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A5AA4">
        <w:rPr>
          <w:b/>
          <w:noProof/>
          <w:sz w:val="24"/>
        </w:rPr>
        <w:t>8638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5A5AA4">
        <w:rPr>
          <w:b/>
          <w:noProof/>
          <w:sz w:val="24"/>
        </w:rPr>
        <w:t>(was C1-198244)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1A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5A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39626C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39626C">
              <w:t xml:space="preserve"> </w:t>
            </w:r>
            <w:r w:rsidR="00847EA5">
              <w:t>SIP MESSAGE types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847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the </w:t>
            </w:r>
            <w:r w:rsidR="00847EA5">
              <w:rPr>
                <w:noProof/>
              </w:rPr>
              <w:t>SIP MESSAGE definitions</w:t>
            </w:r>
            <w:r>
              <w:rPr>
                <w:noProof/>
              </w:rPr>
              <w:t xml:space="preserve"> for 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6.2.0.1, </w:t>
            </w:r>
            <w:r w:rsidR="00847EA5">
              <w:rPr>
                <w:noProof/>
              </w:rPr>
              <w:t>6.3.1.3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522D6F" w:rsidRPr="00C41F1B" w:rsidRDefault="00522D6F" w:rsidP="00522D6F">
      <w:pPr>
        <w:pStyle w:val="Heading4"/>
        <w:rPr>
          <w:noProof/>
        </w:rPr>
      </w:pPr>
      <w:bookmarkStart w:id="2" w:name="_Toc20155520"/>
      <w:bookmarkStart w:id="3" w:name="_Hlk517170400"/>
      <w:bookmarkStart w:id="4" w:name="_Toc20155579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2"/>
    </w:p>
    <w:p w:rsidR="00522D6F" w:rsidRDefault="00522D6F" w:rsidP="00522D6F">
      <w:r w:rsidRPr="00C41F1B">
        <w:t xml:space="preserve">The MCPTT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:rsidR="00522D6F" w:rsidRPr="00C41F1B" w:rsidRDefault="00522D6F" w:rsidP="00522D6F">
      <w:pPr>
        <w:pStyle w:val="B1"/>
        <w:rPr>
          <w:noProof/>
        </w:rPr>
      </w:pPr>
      <w:proofErr w:type="gramStart"/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"application/vnd.3gpp.mcptt-location-info+xml" and includes an XML body containing a Location root element containing a Configuration element.</w:t>
      </w:r>
      <w:proofErr w:type="gramEnd"/>
      <w:r w:rsidRPr="00C41F1B">
        <w:t xml:space="preserve"> Such requests </w:t>
      </w:r>
      <w:proofErr w:type="gramStart"/>
      <w:r w:rsidRPr="00C41F1B">
        <w:t>are known</w:t>
      </w:r>
      <w:proofErr w:type="gramEnd"/>
      <w:r w:rsidRPr="00C41F1B">
        <w:t xml:space="preserve"> as "SIP MESSAGE request for location report configuration" in the present document;</w:t>
      </w:r>
    </w:p>
    <w:p w:rsidR="00522D6F" w:rsidRDefault="00522D6F" w:rsidP="00522D6F">
      <w:pPr>
        <w:pStyle w:val="B1"/>
      </w:pPr>
      <w:proofErr w:type="gramStart"/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"application/vnd.3gpp.mcptt-location-info+xml" and includes an XML body containing a Location root element containing a Request element.</w:t>
      </w:r>
      <w:proofErr w:type="gramEnd"/>
      <w:r w:rsidRPr="00C41F1B">
        <w:t xml:space="preserve"> Such requests </w:t>
      </w:r>
      <w:proofErr w:type="gramStart"/>
      <w:r w:rsidRPr="00C41F1B">
        <w:t>are known</w:t>
      </w:r>
      <w:proofErr w:type="gramEnd"/>
      <w:r w:rsidRPr="00C41F1B">
        <w:t xml:space="preserve"> as "SIP MESSAGE request for location report request" in the present document</w:t>
      </w:r>
      <w:r>
        <w:t>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 xml:space="preserve">private-call-call-back-request". Such requests </w:t>
      </w:r>
      <w:proofErr w:type="gramStart"/>
      <w:r>
        <w:t>are known</w:t>
      </w:r>
      <w:proofErr w:type="gramEnd"/>
      <w:r>
        <w:t xml:space="preserve"> as "SIP MESSAGE request for private call call-back request for terminating client";</w:t>
      </w:r>
    </w:p>
    <w:p w:rsidR="00522D6F" w:rsidRDefault="00522D6F" w:rsidP="00522D6F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 xml:space="preserve">private-call-call-back-cancel-request". Such requests </w:t>
      </w:r>
      <w:proofErr w:type="gramStart"/>
      <w:r>
        <w:t>are known</w:t>
      </w:r>
      <w:proofErr w:type="gramEnd"/>
      <w:r>
        <w:t xml:space="preserve"> as "SIP MESSAGE request for private call call-back cancel request for terminating client";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private-call-call-back-response". Such requests </w:t>
      </w:r>
      <w:proofErr w:type="gramStart"/>
      <w:r>
        <w:t>are known</w:t>
      </w:r>
      <w:proofErr w:type="gramEnd"/>
      <w:r>
        <w:t xml:space="preserve"> as "SIP MESSAGE request for private call call-back response for terminating client";</w:t>
      </w:r>
    </w:p>
    <w:p w:rsidR="00522D6F" w:rsidRPr="00721C14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private-call-call-back-cancel-response". Such requests </w:t>
      </w:r>
      <w:proofErr w:type="gramStart"/>
      <w:r>
        <w:t>are known</w:t>
      </w:r>
      <w:proofErr w:type="gramEnd"/>
      <w:r>
        <w:t xml:space="preserve"> as "SIP MESSAGE request for private call call-back cancel response for terminating client"</w:t>
      </w:r>
      <w:r w:rsidRPr="00721C14">
        <w:t>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 xml:space="preserve">group-selection-change-request". Such requests </w:t>
      </w:r>
      <w:proofErr w:type="gramStart"/>
      <w:r>
        <w:t>are known</w:t>
      </w:r>
      <w:proofErr w:type="gramEnd"/>
      <w:r>
        <w:t xml:space="preserve"> as "SIP MESSAGE request for group selection change request for terminating client";</w:t>
      </w:r>
    </w:p>
    <w:p w:rsidR="00522D6F" w:rsidRPr="00763F9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group-selection-change-response". Such requests </w:t>
      </w:r>
      <w:proofErr w:type="gramStart"/>
      <w:r>
        <w:t>are known</w:t>
      </w:r>
      <w:proofErr w:type="gramEnd"/>
      <w:r>
        <w:t xml:space="preserve"> as "SIP MESSAGE request for group selection change response for terminating client"</w:t>
      </w:r>
      <w:r w:rsidRPr="00763F9F">
        <w:t>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</w:t>
      </w:r>
      <w:proofErr w:type="gramStart"/>
      <w:r>
        <w:t>are known</w:t>
      </w:r>
      <w:proofErr w:type="gramEnd"/>
      <w:r>
        <w:t xml:space="preserve"> as "SIP MESSAGE request for remotely initiated group call </w:t>
      </w:r>
      <w:r w:rsidRPr="004346C1">
        <w:t>request</w:t>
      </w:r>
      <w:r>
        <w:t xml:space="preserve"> for terminating client";</w:t>
      </w:r>
    </w:p>
    <w:p w:rsidR="00522D6F" w:rsidRPr="00B46C9B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remotely-initiated-group-call-response". Such requests </w:t>
      </w:r>
      <w:proofErr w:type="gramStart"/>
      <w:r>
        <w:t>are known</w:t>
      </w:r>
      <w:proofErr w:type="gramEnd"/>
      <w:r>
        <w:t xml:space="preserve"> as "SIP MESSAGE request for remotely initiated group call response for terminating client";</w:t>
      </w:r>
    </w:p>
    <w:p w:rsidR="00522D6F" w:rsidRDefault="00522D6F" w:rsidP="00522D6F">
      <w:pPr>
        <w:pStyle w:val="B1"/>
      </w:pPr>
      <w:r>
        <w:lastRenderedPageBreak/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</w:t>
      </w:r>
      <w:proofErr w:type="gramStart"/>
      <w:r>
        <w:t>are known</w:t>
      </w:r>
      <w:proofErr w:type="gramEnd"/>
      <w:r>
        <w:t xml:space="preserve"> as "SIP MESSAGE request for remotely initiated private call </w:t>
      </w:r>
      <w:r w:rsidRPr="004346C1">
        <w:t>request</w:t>
      </w:r>
      <w:r>
        <w:t xml:space="preserve"> for terminating client";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remotely-initiated-private-call-response". Such requests </w:t>
      </w:r>
      <w:proofErr w:type="gramStart"/>
      <w:r>
        <w:t>are known</w:t>
      </w:r>
      <w:proofErr w:type="gramEnd"/>
      <w:r>
        <w:t xml:space="preserve"> as "SIP MESSAGE request for remotely initiated private call response for terminating client";</w:t>
      </w:r>
    </w:p>
    <w:p w:rsidR="00522D6F" w:rsidRPr="000A489E" w:rsidRDefault="00522D6F" w:rsidP="00522D6F">
      <w:pPr>
        <w:pStyle w:val="B1"/>
      </w:pPr>
      <w:r>
        <w:t>-</w:t>
      </w:r>
      <w:r>
        <w:tab/>
      </w:r>
      <w:r w:rsidRPr="00C41F1B">
        <w:rPr>
          <w:noProof/>
        </w:rPr>
        <w:t xml:space="preserve">SIP MESSAGE request routed to the MCPTT client as a result of initial filter criteria containing a Content-Type header field set to </w:t>
      </w:r>
      <w:r w:rsidRPr="00C41F1B">
        <w:t>"application/</w:t>
      </w:r>
      <w:proofErr w:type="spellStart"/>
      <w:r>
        <w:t>mikey</w:t>
      </w:r>
      <w:proofErr w:type="spellEnd"/>
      <w:r w:rsidRPr="00C41F1B">
        <w:t>" and</w:t>
      </w:r>
      <w:r>
        <w:t xml:space="preserve"> a CSB-ID containing a CSK-ID. Such requests </w:t>
      </w:r>
      <w:proofErr w:type="gramStart"/>
      <w:r>
        <w:t>are known</w:t>
      </w:r>
      <w:proofErr w:type="gramEnd"/>
      <w:r>
        <w:t xml:space="preserve"> as "SIP MESSAGE request for CSK download for terminating client"</w:t>
      </w:r>
      <w:r>
        <w:rPr>
          <w:lang w:val="en-US"/>
        </w:rPr>
        <w:t>;</w:t>
      </w:r>
    </w:p>
    <w:bookmarkEnd w:id="3"/>
    <w:p w:rsidR="00522D6F" w:rsidRPr="00321B0A" w:rsidRDefault="00522D6F" w:rsidP="00522D6F">
      <w:pPr>
        <w:pStyle w:val="B1"/>
      </w:pPr>
      <w:r w:rsidRPr="00D31BAA">
        <w:t>-</w:t>
      </w:r>
      <w:r w:rsidRPr="00D31BAA">
        <w:tab/>
      </w:r>
      <w:r w:rsidRPr="00C41F1B">
        <w:t xml:space="preserve">SIP MESSAGE request routed to the MCPTT client as a result of initial filter criteria containing a Content-Type header field set to </w:t>
      </w:r>
      <w:r>
        <w:t>"application/vnd.3gpp.mcptt</w:t>
      </w:r>
      <w:r w:rsidRPr="00C41F1B">
        <w:t xml:space="preserve">-info+xml" and includes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 and</w:t>
      </w:r>
    </w:p>
    <w:p w:rsidR="00522D6F" w:rsidRDefault="00522D6F" w:rsidP="00522D6F">
      <w:pPr>
        <w:pStyle w:val="B1"/>
        <w:rPr>
          <w:lang w:val="en-US"/>
        </w:rPr>
      </w:pPr>
      <w:r>
        <w:t>-</w:t>
      </w:r>
      <w:r>
        <w:tab/>
      </w:r>
      <w:r w:rsidRPr="00C41F1B">
        <w:t xml:space="preserve">SIP MESSAGE request routed to the MCPTT client as a result of initial filter criteria containing a Content-Type header field set to </w:t>
      </w:r>
      <w:r>
        <w:t>"application/vnd.3gpp.mcptt</w:t>
      </w:r>
      <w:r w:rsidRPr="00C41F1B">
        <w:t xml:space="preserve">-info+xml" and includes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</w:t>
      </w:r>
      <w:proofErr w:type="gramStart"/>
      <w:r>
        <w:t>are known</w:t>
      </w:r>
      <w:proofErr w:type="gramEnd"/>
      <w:r>
        <w:t xml:space="preserve">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".</w:t>
      </w:r>
    </w:p>
    <w:p w:rsidR="00522D6F" w:rsidRPr="00513F5C" w:rsidRDefault="00522D6F" w:rsidP="00522D6F">
      <w:pPr>
        <w:pStyle w:val="B1"/>
        <w:rPr>
          <w:ins w:id="5" w:author="Mike Dolan-1" w:date="2019-10-25T14:02:00Z"/>
          <w:lang w:val="en-US"/>
        </w:rPr>
      </w:pPr>
      <w:ins w:id="6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MCPTT </w:t>
        </w:r>
        <w:r>
          <w:t>client</w:t>
        </w:r>
        <w:r w:rsidRPr="00391887">
          <w:t xml:space="preserve"> </w:t>
        </w:r>
      </w:ins>
      <w:ins w:id="7" w:author="Mike Dolan-2" w:date="2019-11-13T01:46:00Z">
        <w:r>
          <w:t xml:space="preserve">with </w:t>
        </w:r>
      </w:ins>
      <w:ins w:id="8" w:author="Mike Dolan-1" w:date="2019-10-25T14:02:00Z">
        <w:r w:rsidRPr="00391887">
          <w:rPr>
            <w:lang w:val="en-US"/>
          </w:rPr>
          <w:t xml:space="preserve">the Request-URI set to a public service identity of the </w:t>
        </w:r>
        <w:r>
          <w:rPr>
            <w:lang w:val="en-US"/>
          </w:rPr>
          <w:t>MCPTT user</w:t>
        </w:r>
        <w:r w:rsidRPr="00391887">
          <w:rPr>
            <w:lang w:val="en-US"/>
          </w:rPr>
          <w:t xml:space="preserve"> that contains a preconfigured group value in </w:t>
        </w:r>
        <w:r w:rsidRPr="00513F5C">
          <w:t>an application/vnd.3gpp.mcptt-</w:t>
        </w:r>
      </w:ins>
      <w:ins w:id="9" w:author="Mike Dolan-2" w:date="2019-11-13T01:47:00Z">
        <w:r>
          <w:t>r</w:t>
        </w:r>
      </w:ins>
      <w:ins w:id="10" w:author="Mike Dolan-2" w:date="2019-11-13T01:59:00Z">
        <w:r w:rsidR="007575D7">
          <w:t>e</w:t>
        </w:r>
      </w:ins>
      <w:ins w:id="11" w:author="Mike Dolan-2" w:date="2019-11-13T01:47:00Z">
        <w:r>
          <w:t>gr</w:t>
        </w:r>
      </w:ins>
      <w:ins w:id="12" w:author="Mike Dolan-2" w:date="2019-11-13T01:59:00Z">
        <w:r w:rsidR="007575D7">
          <w:t>ou</w:t>
        </w:r>
      </w:ins>
      <w:ins w:id="13" w:author="Mike Dolan-2" w:date="2019-11-13T01:47:00Z">
        <w:r>
          <w:t>p</w:t>
        </w:r>
      </w:ins>
      <w:ins w:id="14" w:author="Mike Dolan-1" w:date="2019-10-25T14:02:00Z">
        <w:r w:rsidRPr="00513F5C">
          <w:t>+xml MIME body</w:t>
        </w:r>
        <w:r>
          <w:t xml:space="preserve"> and a regroup action of "create"</w:t>
        </w:r>
        <w:r w:rsidRPr="00391887">
          <w:t xml:space="preserve">. Such requests are known as "SIP </w:t>
        </w:r>
        <w:r>
          <w:t>MESSAGE</w:t>
        </w:r>
        <w:r w:rsidRPr="00391887">
          <w:t xml:space="preserve"> request </w:t>
        </w:r>
        <w:r>
          <w:t xml:space="preserve">to the MCPTT client to request </w:t>
        </w:r>
      </w:ins>
      <w:ins w:id="15" w:author="Mike Dolan-2" w:date="2019-11-13T01:48:00Z">
        <w:r>
          <w:t xml:space="preserve">creation </w:t>
        </w:r>
      </w:ins>
      <w:ins w:id="16" w:author="Mike Dolan-1" w:date="2019-10-25T14:02:00Z">
        <w:r>
          <w:t>of a</w:t>
        </w:r>
        <w:r w:rsidRPr="00391887">
          <w:t xml:space="preserve"> regroup using preconfigured group" in the procedures in the present document</w:t>
        </w:r>
        <w:r w:rsidRPr="00E6756E">
          <w:t>;</w:t>
        </w:r>
      </w:ins>
    </w:p>
    <w:p w:rsidR="00522D6F" w:rsidRPr="00513F5C" w:rsidRDefault="00522D6F" w:rsidP="00522D6F">
      <w:pPr>
        <w:pStyle w:val="B1"/>
        <w:rPr>
          <w:ins w:id="17" w:author="Mike Dolan-1" w:date="2019-10-25T14:02:00Z"/>
          <w:lang w:val="en-US"/>
        </w:rPr>
      </w:pPr>
      <w:ins w:id="18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MCPTT </w:t>
        </w:r>
        <w:r>
          <w:t>client</w:t>
        </w:r>
        <w:r w:rsidRPr="00391887">
          <w:t xml:space="preserve"> </w:t>
        </w:r>
      </w:ins>
      <w:ins w:id="19" w:author="Mike Dolan-2" w:date="2019-11-13T02:05:00Z">
        <w:r w:rsidR="007575D7">
          <w:t xml:space="preserve">with </w:t>
        </w:r>
      </w:ins>
      <w:ins w:id="20" w:author="Mike Dolan-1" w:date="2019-10-25T14:02:00Z">
        <w:r w:rsidRPr="00391887">
          <w:rPr>
            <w:lang w:val="en-US"/>
          </w:rPr>
          <w:t xml:space="preserve">the Request-URI set to a public service identity of the </w:t>
        </w:r>
        <w:r>
          <w:rPr>
            <w:lang w:val="en-US"/>
          </w:rPr>
          <w:t>MCPTT user</w:t>
        </w:r>
        <w:r w:rsidRPr="00391887">
          <w:rPr>
            <w:lang w:val="en-US"/>
          </w:rPr>
          <w:t xml:space="preserve"> that contains a preconfigured group value in </w:t>
        </w:r>
        <w:r w:rsidRPr="00513F5C">
          <w:t>an application/vnd.3gpp.mcptt-</w:t>
        </w:r>
      </w:ins>
      <w:ins w:id="21" w:author="Mike Dolan-2" w:date="2019-11-13T02:05:00Z">
        <w:r w:rsidR="007575D7">
          <w:t>regroup</w:t>
        </w:r>
      </w:ins>
      <w:ins w:id="22" w:author="Mike Dolan-1" w:date="2019-10-25T14:02:00Z">
        <w:r w:rsidRPr="00513F5C">
          <w:t>+xml MIME body</w:t>
        </w:r>
        <w:r>
          <w:t xml:space="preserve"> and a regroup action of "remove"</w:t>
        </w:r>
        <w:r w:rsidRPr="00391887">
          <w:t xml:space="preserve">. Such requests are known as "SIP </w:t>
        </w:r>
        <w:r>
          <w:t>MESSAGE</w:t>
        </w:r>
        <w:r w:rsidRPr="00391887">
          <w:t xml:space="preserve"> request </w:t>
        </w:r>
        <w:r>
          <w:t>to the MCPTT client to request removal of a</w:t>
        </w:r>
        <w:r w:rsidRPr="00391887">
          <w:t xml:space="preserve"> regroup using preconfigured group" in the procedures in the present document</w:t>
        </w:r>
        <w:r w:rsidRPr="00E6756E">
          <w:t>;</w:t>
        </w:r>
      </w:ins>
    </w:p>
    <w:p w:rsidR="00522D6F" w:rsidRPr="00616202" w:rsidRDefault="00522D6F" w:rsidP="00522D6F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p w:rsidR="00847EA5" w:rsidRPr="0073469F" w:rsidRDefault="00847EA5" w:rsidP="00847EA5">
      <w:pPr>
        <w:pStyle w:val="Heading4"/>
        <w:rPr>
          <w:noProof/>
        </w:rPr>
      </w:pPr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4"/>
    </w:p>
    <w:p w:rsidR="00847EA5" w:rsidRPr="0073469F" w:rsidRDefault="00847EA5" w:rsidP="00847EA5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:rsidR="00847EA5" w:rsidRPr="0073469F" w:rsidRDefault="00847EA5" w:rsidP="00847EA5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as a result of processing initial filter criteria at the S-CSCF in accordance with the origination procedures as specified in 3GPP TS 24.229 [4] with the Request-URI set to the </w:t>
      </w:r>
      <w:r w:rsidRPr="0073469F">
        <w:rPr>
          <w:lang w:eastAsia="ko-KR"/>
        </w:rPr>
        <w:t>MBMS public service identity of the participating MCPTT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:rsidR="00847EA5" w:rsidRDefault="00847EA5" w:rsidP="00847EA5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"application/vnd.3gpp.mcptt-location-info+xml" and includes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:rsidR="00847EA5" w:rsidRDefault="00847EA5" w:rsidP="00847EA5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as a result of initial filter criteria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</w:t>
      </w:r>
      <w:proofErr w:type="spellStart"/>
      <w:r>
        <w:t>mcptt-Params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:rsidR="00847EA5" w:rsidRPr="006D6D19" w:rsidRDefault="00847EA5" w:rsidP="00847EA5">
      <w:pPr>
        <w:pStyle w:val="B1"/>
      </w:pPr>
      <w:proofErr w:type="gramStart"/>
      <w:r>
        <w:rPr>
          <w:lang w:val="en-US"/>
        </w:rPr>
        <w:t>-</w:t>
      </w:r>
      <w:r>
        <w:rPr>
          <w:lang w:val="en-US"/>
        </w:rP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</w:t>
      </w:r>
      <w:r>
        <w:lastRenderedPageBreak/>
        <w:t>body containing a &lt;mcpttinfo&gt; root element containing a &lt;</w:t>
      </w:r>
      <w:proofErr w:type="spellStart"/>
      <w:r>
        <w:t>mcptt-Params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>&gt; element.</w:t>
      </w:r>
      <w:proofErr w:type="gramEnd"/>
      <w:r>
        <w:t xml:space="preserve">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:rsidR="00847EA5" w:rsidRPr="00FD01BE" w:rsidRDefault="00847EA5" w:rsidP="00847EA5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</w:t>
      </w:r>
      <w:proofErr w:type="spellStart"/>
      <w:r>
        <w:t>mcptt-Params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originating participating MCPTT function";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"private-call-call-back-cancel-response".. Such requests are known as "SIP MESSAGE request for private call call-back for terminating participating MCPTT function";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 Such requests are known as "SIP MESSAGE request for private call call-back request for controlling MCPTT function";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controlling MCPTT function";</w:t>
      </w:r>
    </w:p>
    <w:p w:rsidR="00847EA5" w:rsidRPr="006D6D19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 Such requests are known as "SIP MESSAGE request for private call call-back responses for controlling MCPTT function";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 Such requests are known as "SIP MESSAGE request for group-selection-change for originating participating MCPTT function";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</w:t>
      </w:r>
      <w:r>
        <w:lastRenderedPageBreak/>
        <w:t xml:space="preserve">element set to a value of </w:t>
      </w:r>
      <w:r w:rsidRPr="00121E66">
        <w:t>"</w:t>
      </w:r>
      <w:r>
        <w:t>group-selection-change -response". Such requests are known as "SIP MESSAGE request for group-selection-change for terminating participating MCPTT function";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MCPTT function";</w:t>
      </w:r>
    </w:p>
    <w:p w:rsidR="00847EA5" w:rsidRPr="006D6D19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MCPTT function";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 Such requests are known as "SIP MESSAGE request for remotely initiated group call for originating participating MCPTT function";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:rsidR="00847EA5" w:rsidRPr="00B46C9B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remotely-initiated-group-call-request". Such requests are known as "SIP MESSAGE request for remotely initiated group call request for controlling MCPTT function";</w:t>
      </w:r>
    </w:p>
    <w:p w:rsidR="00847EA5" w:rsidRPr="00B46C9B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controlling MCPTT function"</w:t>
      </w:r>
      <w:r w:rsidRPr="00B46C9B">
        <w:t>; and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 Such requests are known as "SIP MESSAGE request for remotely initiated private call for originating participating MCPTT function";</w:t>
      </w:r>
    </w:p>
    <w:p w:rsidR="00847EA5" w:rsidRDefault="00847EA5" w:rsidP="00847EA5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remotely-initiated-private-call-request" or with the &lt;response-type&gt; element set to a value of </w:t>
      </w:r>
      <w:r w:rsidRPr="00121E66">
        <w:t>"</w:t>
      </w:r>
      <w:r>
        <w:t>remotely-initiated-private-call-response". Such requests are known as "SIP MESSAGE request for remotely initiated private call for terminating participating MCPTT function";</w:t>
      </w:r>
    </w:p>
    <w:p w:rsidR="00847EA5" w:rsidRDefault="00847EA5" w:rsidP="00847EA5">
      <w:pPr>
        <w:pStyle w:val="B1"/>
        <w:rPr>
          <w:noProof/>
        </w:rPr>
      </w:pPr>
      <w:r>
        <w:lastRenderedPageBreak/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remotely-initiated-private-call-request". Such requests </w:t>
      </w:r>
      <w:proofErr w:type="gramStart"/>
      <w:r>
        <w:t>are known</w:t>
      </w:r>
      <w:proofErr w:type="gramEnd"/>
      <w:r>
        <w:t xml:space="preserve"> as "SIP MESSAGE request for remotely initiated private call request for controlling MCPTT function";</w:t>
      </w:r>
      <w:del w:id="23" w:author="Mike Dolan-2" w:date="2019-11-13T02:07:00Z">
        <w:r w:rsidDel="00632F0F">
          <w:delText xml:space="preserve"> and</w:delText>
        </w:r>
      </w:del>
    </w:p>
    <w:p w:rsidR="00847EA5" w:rsidRPr="006D6D19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</w:t>
      </w:r>
      <w:proofErr w:type="gramEnd"/>
      <w:r>
        <w:t xml:space="preserve"> Such requests </w:t>
      </w:r>
      <w:proofErr w:type="gramStart"/>
      <w:r>
        <w:t>are known</w:t>
      </w:r>
      <w:proofErr w:type="gramEnd"/>
      <w:r>
        <w:t xml:space="preserve"> as "SIP MESSAGE request for remotely initiated private call response for controlling MCPTT function"</w:t>
      </w:r>
      <w:ins w:id="24" w:author="Mike Dolan-2" w:date="2019-11-13T02:07:00Z">
        <w:r w:rsidR="00632F0F">
          <w:t>;</w:t>
        </w:r>
      </w:ins>
      <w:del w:id="25" w:author="Mike Dolan-2" w:date="2019-11-13T02:07:00Z">
        <w:r w:rsidDel="00632F0F">
          <w:delText>.</w:delText>
        </w:r>
      </w:del>
    </w:p>
    <w:p w:rsidR="00632F0F" w:rsidRPr="00513F5C" w:rsidRDefault="00632F0F" w:rsidP="00632F0F">
      <w:pPr>
        <w:pStyle w:val="B1"/>
        <w:rPr>
          <w:ins w:id="26" w:author="Mike Dolan-1" w:date="2019-10-25T14:02:00Z"/>
          <w:lang w:val="en-US"/>
        </w:rPr>
      </w:pPr>
      <w:proofErr w:type="gramStart"/>
      <w:ins w:id="27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</w:t>
        </w:r>
        <w:r>
          <w:t xml:space="preserve">originating </w:t>
        </w:r>
        <w:r w:rsidRPr="00391887">
          <w:t>participating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rPr>
            <w:lang w:val="en-US"/>
          </w:rPr>
          <w:t xml:space="preserve">originating </w:t>
        </w:r>
        <w:r w:rsidRPr="00391887">
          <w:rPr>
            <w:lang w:val="en-US"/>
          </w:rPr>
          <w:t xml:space="preserve">participating MCPTT function that contains a preconfigured group value in </w:t>
        </w:r>
        <w:r w:rsidRPr="00513F5C">
          <w:t>an application/vnd.3gpp.mcptt-</w:t>
        </w:r>
      </w:ins>
      <w:ins w:id="28" w:author="Mike Dolan-2" w:date="2019-11-13T02:09:00Z">
        <w:r>
          <w:t>regroup</w:t>
        </w:r>
      </w:ins>
      <w:ins w:id="29" w:author="Mike Dolan-1" w:date="2019-10-25T14:02:00Z">
        <w:r w:rsidRPr="00513F5C">
          <w:t>+xml MIME body</w:t>
        </w:r>
        <w:r>
          <w:t>, a regroup action of "create", and a non-empty list of groups for regroup</w:t>
        </w:r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30" w:author="Mike Dolan-2" w:date="2019-11-13T02:10:00Z">
        <w:r>
          <w:t xml:space="preserve">creation </w:t>
        </w:r>
      </w:ins>
      <w:ins w:id="31" w:author="Mike Dolan-1" w:date="2019-10-25T14:02:00Z">
        <w:r>
          <w:t>of a</w:t>
        </w:r>
        <w:r w:rsidRPr="00391887">
          <w:t xml:space="preserve"> group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32" w:author="Mike Dolan-1" w:date="2019-10-25T14:02:00Z"/>
          <w:lang w:val="en-US"/>
        </w:rPr>
      </w:pPr>
      <w:proofErr w:type="gramStart"/>
      <w:ins w:id="33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</w:t>
        </w:r>
        <w:r>
          <w:t xml:space="preserve">originating </w:t>
        </w:r>
        <w:r w:rsidRPr="00391887">
          <w:t>participating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rPr>
            <w:lang w:val="en-US"/>
          </w:rPr>
          <w:t xml:space="preserve">originating </w:t>
        </w:r>
        <w:r w:rsidRPr="00391887">
          <w:rPr>
            <w:lang w:val="en-US"/>
          </w:rPr>
          <w:t xml:space="preserve">participating MCPTT function that contains a preconfigured group value in </w:t>
        </w:r>
        <w:r w:rsidRPr="00513F5C">
          <w:t>an application/vnd.3gpp.mcptt-</w:t>
        </w:r>
      </w:ins>
      <w:ins w:id="34" w:author="Mike Dolan-2" w:date="2019-11-13T02:09:00Z">
        <w:r>
          <w:t>regroup</w:t>
        </w:r>
      </w:ins>
      <w:ins w:id="35" w:author="Mike Dolan-1" w:date="2019-10-25T14:02:00Z">
        <w:r w:rsidRPr="00513F5C">
          <w:t>+xml MIME body</w:t>
        </w:r>
        <w:r>
          <w:t>, a regroup action of "create", and a non-empty list of users for regroup</w:t>
        </w:r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36" w:author="Mike Dolan-2" w:date="2019-11-13T02:10:00Z">
        <w:r>
          <w:t xml:space="preserve">creation </w:t>
        </w:r>
      </w:ins>
      <w:ins w:id="37" w:author="Mike Dolan-1" w:date="2019-10-25T14:02:00Z">
        <w:r>
          <w:t>of a</w:t>
        </w:r>
        <w:r w:rsidRPr="00391887">
          <w:t xml:space="preserve"> </w:t>
        </w:r>
        <w:r>
          <w:t>user</w:t>
        </w:r>
        <w:r w:rsidRPr="00391887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38" w:author="Mike Dolan-1" w:date="2019-10-25T14:02:00Z"/>
          <w:lang w:val="en-US"/>
        </w:rPr>
      </w:pPr>
      <w:proofErr w:type="gramStart"/>
      <w:ins w:id="39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 xml:space="preserve">originating </w:t>
        </w:r>
        <w:r w:rsidRPr="00513F5C">
          <w:t>participating MCPTT function as a result of processing initial filter criteria at the S-CSCF in accordance with the origination procedures as specified in 3GPP TS</w:t>
        </w:r>
        <w:r w:rsidRPr="00513F5C">
          <w:rPr>
            <w:lang w:val="en-US"/>
          </w:rPr>
          <w:t> 24.229 [4] and the Request-URI is set to a public service identity of the</w:t>
        </w:r>
        <w:r>
          <w:rPr>
            <w:lang w:val="en-US"/>
          </w:rPr>
          <w:t xml:space="preserve"> originating</w:t>
        </w:r>
        <w:r w:rsidRPr="00513F5C">
          <w:rPr>
            <w:lang w:val="en-US"/>
          </w:rPr>
          <w:t xml:space="preserve"> participating MCPTT function that contains a preconfigured group value in </w:t>
        </w:r>
        <w:r w:rsidRPr="00513F5C">
          <w:t>an application/vnd.3gpp.mcptt-</w:t>
        </w:r>
      </w:ins>
      <w:ins w:id="40" w:author="Mike Dolan-2" w:date="2019-11-13T02:19:00Z">
        <w:r w:rsidR="002265FD">
          <w:t>regroup</w:t>
        </w:r>
      </w:ins>
      <w:ins w:id="41" w:author="Mike Dolan-1" w:date="2019-10-25T14:02:00Z">
        <w:r w:rsidRPr="00513F5C">
          <w:t>+xml MIME body</w:t>
        </w:r>
        <w:r>
          <w:t xml:space="preserve"> and a regroup action of "remove"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>to the originating participating MCPTT function to remove a</w:t>
        </w:r>
        <w:r w:rsidRPr="00513F5C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42" w:author="Mike Dolan-1" w:date="2019-10-25T14:02:00Z"/>
          <w:lang w:val="en-US"/>
        </w:rPr>
      </w:pPr>
      <w:proofErr w:type="gramStart"/>
      <w:ins w:id="43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 xml:space="preserve">terminating participating </w:t>
        </w:r>
        <w:r w:rsidRPr="00513F5C">
          <w:t xml:space="preserve">MCPTT function as a result of processing initial filter criteria at the S-CSCF in accordance with the </w:t>
        </w:r>
      </w:ins>
      <w:ins w:id="44" w:author="Mike Dolan-2" w:date="2019-11-13T03:07:00Z">
        <w:r w:rsidR="00004B38">
          <w:t>termination</w:t>
        </w:r>
        <w:r w:rsidR="00004B38" w:rsidRPr="00513F5C">
          <w:t xml:space="preserve"> </w:t>
        </w:r>
      </w:ins>
      <w:ins w:id="45" w:author="Mike Dolan-1" w:date="2019-10-25T14:02:00Z">
        <w:r w:rsidRPr="00513F5C">
          <w:t>procedures as specified in 3GPP TS</w:t>
        </w:r>
        <w:r w:rsidRPr="00513F5C">
          <w:rPr>
            <w:lang w:val="en-US"/>
          </w:rPr>
          <w:t xml:space="preserve"> 24.229 [4] and the Request-URI is set to a public service identity of the participating MCPTT function that contains a preconfigured group value in </w:t>
        </w:r>
        <w:r w:rsidRPr="00513F5C">
          <w:t>an application/vnd.3gpp.mcptt-</w:t>
        </w:r>
      </w:ins>
      <w:ins w:id="46" w:author="Mike Dolan-2" w:date="2019-11-13T02:20:00Z">
        <w:r w:rsidR="002265FD">
          <w:t>regroup</w:t>
        </w:r>
      </w:ins>
      <w:ins w:id="47" w:author="Mike Dolan-1" w:date="2019-10-25T14:02:00Z">
        <w:r w:rsidRPr="00513F5C">
          <w:t>+xml MIME body</w:t>
        </w:r>
        <w:r>
          <w:t>, a regroup action of "</w:t>
        </w:r>
        <w:proofErr w:type="spellStart"/>
        <w:r>
          <w:t>create",</w:t>
        </w:r>
      </w:ins>
      <w:ins w:id="48" w:author="Mike Dolan-2" w:date="2019-11-13T02:20:00Z">
        <w:r w:rsidR="002265FD">
          <w:t>and</w:t>
        </w:r>
        <w:proofErr w:type="spellEnd"/>
        <w:r w:rsidR="002265FD">
          <w:t xml:space="preserve"> </w:t>
        </w:r>
      </w:ins>
      <w:ins w:id="49" w:author="Mike Dolan-1" w:date="2019-10-25T14:02:00Z">
        <w:r>
          <w:t>a non-empty list of groups for regroup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 request to the terminating participating MCPTT function to establish a</w:t>
        </w:r>
        <w:r w:rsidRPr="00513F5C">
          <w:t xml:space="preserve"> </w:t>
        </w:r>
      </w:ins>
      <w:ins w:id="50" w:author="Mike Dolan-1" w:date="2019-10-29T13:45:00Z">
        <w:r>
          <w:t xml:space="preserve">group </w:t>
        </w:r>
      </w:ins>
      <w:ins w:id="51" w:author="Mike Dolan-1" w:date="2019-10-25T14:02:00Z">
        <w:r w:rsidRPr="00513F5C">
          <w:t>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52" w:author="Mike Dolan-1" w:date="2019-10-25T14:02:00Z"/>
          <w:lang w:val="en-US"/>
        </w:rPr>
      </w:pPr>
      <w:proofErr w:type="gramStart"/>
      <w:ins w:id="53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 xml:space="preserve">terminating participating </w:t>
        </w:r>
        <w:r w:rsidRPr="00513F5C">
          <w:t xml:space="preserve">MCPTT function as a result of processing initial filter criteria at the S-CSCF in accordance with the </w:t>
        </w:r>
      </w:ins>
      <w:ins w:id="54" w:author="Mike Dolan-2" w:date="2019-11-13T03:07:00Z">
        <w:r w:rsidR="00004B38">
          <w:t>termination</w:t>
        </w:r>
        <w:r w:rsidR="00004B38" w:rsidRPr="00513F5C">
          <w:t xml:space="preserve"> </w:t>
        </w:r>
      </w:ins>
      <w:ins w:id="55" w:author="Mike Dolan-1" w:date="2019-10-25T14:02:00Z">
        <w:r w:rsidRPr="00513F5C">
          <w:t>procedures as specified in 3GPP TS</w:t>
        </w:r>
        <w:r w:rsidRPr="00513F5C">
          <w:rPr>
            <w:lang w:val="en-US"/>
          </w:rPr>
          <w:t xml:space="preserve"> 24.229 [4] and the Request-URI is set to a public service identity of the </w:t>
        </w:r>
      </w:ins>
      <w:ins w:id="56" w:author="Mike Dolan-2" w:date="2019-11-13T02:21:00Z">
        <w:r w:rsidR="002265FD">
          <w:rPr>
            <w:lang w:val="en-US"/>
          </w:rPr>
          <w:t xml:space="preserve">terminating </w:t>
        </w:r>
      </w:ins>
      <w:ins w:id="57" w:author="Mike Dolan-1" w:date="2019-10-25T14:02:00Z">
        <w:r w:rsidRPr="00513F5C">
          <w:rPr>
            <w:lang w:val="en-US"/>
          </w:rPr>
          <w:t xml:space="preserve">participating MCPTT function that contains a preconfigured group value in </w:t>
        </w:r>
        <w:r w:rsidRPr="00513F5C">
          <w:t>an application/vnd.3gpp.mcptt-</w:t>
        </w:r>
      </w:ins>
      <w:ins w:id="58" w:author="Mike Dolan-2" w:date="2019-11-13T02:22:00Z">
        <w:r w:rsidR="002265FD">
          <w:t>regroup</w:t>
        </w:r>
      </w:ins>
      <w:ins w:id="59" w:author="Mike Dolan-1" w:date="2019-10-25T14:02:00Z">
        <w:r w:rsidRPr="00513F5C">
          <w:t>+xml MIME body</w:t>
        </w:r>
        <w:r>
          <w:t>, a regroup action of "</w:t>
        </w:r>
        <w:proofErr w:type="spellStart"/>
        <w:r>
          <w:t>create"</w:t>
        </w:r>
      </w:ins>
      <w:ins w:id="60" w:author="Mike Dolan-2" w:date="2019-11-13T02:22:00Z">
        <w:r w:rsidR="002265FD">
          <w:t>and</w:t>
        </w:r>
        <w:proofErr w:type="spellEnd"/>
        <w:r w:rsidR="002265FD">
          <w:t xml:space="preserve"> </w:t>
        </w:r>
      </w:ins>
      <w:ins w:id="61" w:author="Mike Dolan-1" w:date="2019-10-25T14:02:00Z">
        <w:r>
          <w:t>a non-empty list of users for regroup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>to the terminating participating MCPTT function to establish a</w:t>
        </w:r>
        <w:r w:rsidRPr="00513F5C">
          <w:t xml:space="preserve"> </w:t>
        </w:r>
        <w:r>
          <w:t xml:space="preserve">user </w:t>
        </w:r>
        <w:r w:rsidRPr="00513F5C">
          <w:t>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62" w:author="Mike Dolan-1" w:date="2019-10-25T14:02:00Z"/>
          <w:lang w:val="en-US"/>
        </w:rPr>
      </w:pPr>
      <w:proofErr w:type="gramStart"/>
      <w:ins w:id="63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 xml:space="preserve">terminating participating </w:t>
        </w:r>
        <w:r w:rsidRPr="00513F5C">
          <w:t xml:space="preserve">MCPTT function as a result of processing initial filter criteria at the S-CSCF in accordance with the </w:t>
        </w:r>
      </w:ins>
      <w:ins w:id="64" w:author="Mike Dolan-2" w:date="2019-11-13T03:07:00Z">
        <w:r w:rsidR="00004B38">
          <w:t>termination</w:t>
        </w:r>
        <w:r w:rsidR="00004B38" w:rsidRPr="00513F5C">
          <w:t xml:space="preserve"> </w:t>
        </w:r>
      </w:ins>
      <w:ins w:id="65" w:author="Mike Dolan-1" w:date="2019-10-25T14:02:00Z">
        <w:r w:rsidRPr="00513F5C">
          <w:t>procedures as specified in 3GPP TS</w:t>
        </w:r>
        <w:r w:rsidRPr="00513F5C">
          <w:rPr>
            <w:lang w:val="en-US"/>
          </w:rPr>
          <w:t xml:space="preserve"> 24.229 [4] and the Request-URI is set to a public service identity of the </w:t>
        </w:r>
        <w:r>
          <w:t>terminating</w:t>
        </w:r>
        <w:r w:rsidRPr="00ED0E33">
          <w:t xml:space="preserve"> </w:t>
        </w:r>
        <w:r>
          <w:t xml:space="preserve">participating </w:t>
        </w:r>
        <w:r w:rsidRPr="00513F5C">
          <w:rPr>
            <w:lang w:val="en-US"/>
          </w:rPr>
          <w:t xml:space="preserve">MCPTT function that contains a preconfigured group value in </w:t>
        </w:r>
        <w:r w:rsidRPr="00513F5C">
          <w:t>an application/vnd.3gpp.mcptt-info+xml MIME body</w:t>
        </w:r>
        <w:r>
          <w:t xml:space="preserve"> and a regroup action of "remove"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>to the terminating participating MCPTT function to remove a</w:t>
        </w:r>
        <w:r w:rsidRPr="00513F5C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66" w:author="Mike Dolan-1" w:date="2019-10-25T14:02:00Z"/>
          <w:lang w:val="en-US"/>
        </w:rPr>
      </w:pPr>
      <w:proofErr w:type="gramStart"/>
      <w:ins w:id="67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</w:t>
        </w:r>
        <w:r>
          <w:t>controlling</w:t>
        </w:r>
        <w:r w:rsidRPr="00391887">
          <w:t xml:space="preserve">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t>controlling</w:t>
        </w:r>
        <w:r w:rsidRPr="00391887">
          <w:t xml:space="preserve"> </w:t>
        </w:r>
        <w:r w:rsidRPr="00391887">
          <w:rPr>
            <w:lang w:val="en-US"/>
          </w:rPr>
          <w:t xml:space="preserve">MCPTT function that contains a preconfigured </w:t>
        </w:r>
        <w:r w:rsidRPr="00391887">
          <w:rPr>
            <w:lang w:val="en-US"/>
          </w:rPr>
          <w:lastRenderedPageBreak/>
          <w:t xml:space="preserve">group value in </w:t>
        </w:r>
        <w:r w:rsidRPr="00513F5C">
          <w:t>an application/vnd.3gpp.mcptt-</w:t>
        </w:r>
      </w:ins>
      <w:ins w:id="68" w:author="Mike Dolan-2" w:date="2019-11-13T02:23:00Z">
        <w:r w:rsidR="002265FD">
          <w:t>regroup</w:t>
        </w:r>
      </w:ins>
      <w:ins w:id="69" w:author="Mike Dolan-1" w:date="2019-10-25T14:02:00Z">
        <w:r w:rsidRPr="00513F5C">
          <w:t>+xml MIME body</w:t>
        </w:r>
        <w:r>
          <w:t>, a regroup action of "create", and a non-empty list of groups for regroup</w:t>
        </w:r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70" w:author="Mike Dolan-2" w:date="2019-11-13T02:32:00Z">
        <w:r w:rsidR="0039626C">
          <w:t xml:space="preserve">creation </w:t>
        </w:r>
      </w:ins>
      <w:ins w:id="71" w:author="Mike Dolan-1" w:date="2019-10-25T14:02:00Z">
        <w:r>
          <w:t>of a</w:t>
        </w:r>
        <w:r w:rsidRPr="00391887">
          <w:t xml:space="preserve"> group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72" w:author="Mike Dolan-1" w:date="2019-10-25T14:02:00Z"/>
          <w:lang w:val="en-US"/>
        </w:rPr>
      </w:pPr>
      <w:proofErr w:type="gramStart"/>
      <w:ins w:id="73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</w:t>
        </w:r>
        <w:r>
          <w:t>controlling</w:t>
        </w:r>
        <w:r w:rsidRPr="00391887">
          <w:t xml:space="preserve">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t>controlling</w:t>
        </w:r>
        <w:r w:rsidRPr="00391887">
          <w:t xml:space="preserve"> </w:t>
        </w:r>
        <w:r w:rsidRPr="00391887">
          <w:rPr>
            <w:lang w:val="en-US"/>
          </w:rPr>
          <w:t xml:space="preserve">MCPTT function that contains a preconfigured group value in </w:t>
        </w:r>
        <w:r w:rsidRPr="00513F5C">
          <w:t>an application/vnd.3gpp.mcptt-</w:t>
        </w:r>
      </w:ins>
      <w:ins w:id="74" w:author="Mike Dolan-2" w:date="2019-11-13T02:32:00Z">
        <w:r w:rsidR="0039626C">
          <w:t>regroup</w:t>
        </w:r>
      </w:ins>
      <w:ins w:id="75" w:author="Mike Dolan-1" w:date="2019-10-25T14:02:00Z">
        <w:r w:rsidRPr="00513F5C">
          <w:t>+xml MIME body</w:t>
        </w:r>
        <w:r>
          <w:t>, a regroup action of "create", and a non-empty list of users for regroup</w:t>
        </w:r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76" w:author="Mike Dolan-2" w:date="2019-11-13T02:33:00Z">
        <w:r w:rsidR="0039626C">
          <w:t xml:space="preserve">creation </w:t>
        </w:r>
      </w:ins>
      <w:ins w:id="77" w:author="Mike Dolan-1" w:date="2019-10-25T14:02:00Z">
        <w:r>
          <w:t>of a</w:t>
        </w:r>
        <w:r w:rsidRPr="00391887">
          <w:t xml:space="preserve"> </w:t>
        </w:r>
        <w:r>
          <w:t>user</w:t>
        </w:r>
        <w:r w:rsidRPr="00391887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78" w:author="Mike Dolan-1" w:date="2019-10-25T14:02:00Z"/>
          <w:lang w:val="en-US"/>
        </w:rPr>
      </w:pPr>
      <w:proofErr w:type="gramStart"/>
      <w:ins w:id="79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>controlling</w:t>
        </w:r>
        <w:r w:rsidRPr="00391887">
          <w:t xml:space="preserve"> </w:t>
        </w:r>
        <w:r w:rsidRPr="00513F5C">
          <w:t>MCPTT function as a result of processing initial filter criteria at the S-CSCF in accordance with the origination procedures as specified in 3GPP TS</w:t>
        </w:r>
        <w:r w:rsidRPr="00513F5C">
          <w:rPr>
            <w:lang w:val="en-US"/>
          </w:rPr>
          <w:t> 24.229 [4] and the Request-URI is set to a public service identity of the</w:t>
        </w:r>
        <w:r>
          <w:rPr>
            <w:lang w:val="en-US"/>
          </w:rPr>
          <w:t xml:space="preserve"> </w:t>
        </w:r>
        <w:r>
          <w:t>controlling</w:t>
        </w:r>
        <w:r w:rsidRPr="00391887">
          <w:t xml:space="preserve"> </w:t>
        </w:r>
        <w:r w:rsidRPr="00513F5C">
          <w:rPr>
            <w:lang w:val="en-US"/>
          </w:rPr>
          <w:t xml:space="preserve">MCPTT function that contains a preconfigured group value in </w:t>
        </w:r>
        <w:r w:rsidRPr="00513F5C">
          <w:t>an application/vnd.3gpp.mcptt-info+xml MIME body</w:t>
        </w:r>
        <w:r>
          <w:t xml:space="preserve"> and a regroup action of "remove"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>to the controlling</w:t>
        </w:r>
        <w:r w:rsidRPr="00391887">
          <w:t xml:space="preserve"> </w:t>
        </w:r>
        <w:r>
          <w:t>MCPTT function to remove a</w:t>
        </w:r>
        <w:r w:rsidRPr="00513F5C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80" w:author="Mike Dolan-1" w:date="2019-10-25T14:02:00Z"/>
          <w:lang w:val="en-US"/>
        </w:rPr>
      </w:pPr>
      <w:proofErr w:type="gramStart"/>
      <w:ins w:id="81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</w:t>
        </w:r>
        <w:r>
          <w:t>a</w:t>
        </w:r>
        <w:r w:rsidRPr="00391887">
          <w:t xml:space="preserve"> </w:t>
        </w:r>
        <w:r>
          <w:t>non-controlling</w:t>
        </w:r>
        <w:r w:rsidRPr="00391887">
          <w:t xml:space="preserve">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rPr>
            <w:lang w:val="en-US"/>
          </w:rPr>
          <w:t>non-controlling</w:t>
        </w:r>
        <w:r w:rsidRPr="00391887">
          <w:rPr>
            <w:lang w:val="en-US"/>
          </w:rPr>
          <w:t xml:space="preserve"> MCPTT function that contains a preconfigured group value in </w:t>
        </w:r>
        <w:r w:rsidRPr="00513F5C">
          <w:t>an application/vnd.3gpp.mcptt-</w:t>
        </w:r>
      </w:ins>
      <w:ins w:id="82" w:author="Mike Dolan-2" w:date="2019-11-13T02:33:00Z">
        <w:r w:rsidR="0039626C">
          <w:t>regroup</w:t>
        </w:r>
      </w:ins>
      <w:ins w:id="83" w:author="Mike Dolan-1" w:date="2019-10-25T14:02:00Z">
        <w:r w:rsidRPr="00513F5C">
          <w:t>+xml MIME body</w:t>
        </w:r>
        <w:r>
          <w:t>, a regroup action of "create", and a non-empty list of groups for regroup</w:t>
        </w:r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 xml:space="preserve">to a </w:t>
        </w:r>
        <w:bookmarkStart w:id="84" w:name="_GoBack"/>
        <w:bookmarkEnd w:id="84"/>
        <w:r>
          <w:t>non-controlling</w:t>
        </w:r>
        <w:r w:rsidRPr="00391887">
          <w:t xml:space="preserve"> </w:t>
        </w:r>
        <w:r>
          <w:t xml:space="preserve">MCPTT function to request </w:t>
        </w:r>
      </w:ins>
      <w:ins w:id="85" w:author="Mike Dolan-2" w:date="2019-11-13T02:34:00Z">
        <w:r w:rsidR="0039626C">
          <w:t xml:space="preserve">creation </w:t>
        </w:r>
      </w:ins>
      <w:ins w:id="86" w:author="Mike Dolan-1" w:date="2019-10-25T14:02:00Z">
        <w:r>
          <w:t>of a</w:t>
        </w:r>
        <w:r w:rsidRPr="00391887">
          <w:t xml:space="preserve"> group regroup using preconfigured group" in the procedures in the present document</w:t>
        </w:r>
        <w:r w:rsidRPr="00E6756E">
          <w:t>;</w:t>
        </w:r>
      </w:ins>
      <w:ins w:id="87" w:author="Mike Dolan-2" w:date="2019-11-13T02:07:00Z">
        <w:r>
          <w:t xml:space="preserve"> and</w:t>
        </w:r>
      </w:ins>
    </w:p>
    <w:p w:rsidR="00632F0F" w:rsidRPr="00513F5C" w:rsidRDefault="00632F0F" w:rsidP="00632F0F">
      <w:pPr>
        <w:pStyle w:val="B1"/>
        <w:rPr>
          <w:ins w:id="88" w:author="Mike Dolan-1" w:date="2019-10-25T14:02:00Z"/>
          <w:lang w:val="en-US"/>
        </w:rPr>
      </w:pPr>
      <w:proofErr w:type="gramStart"/>
      <w:ins w:id="89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>non-controlling</w:t>
        </w:r>
        <w:r w:rsidRPr="00391887">
          <w:t xml:space="preserve"> </w:t>
        </w:r>
        <w:r w:rsidRPr="00513F5C">
          <w:t>MCPTT function as a result of processing initial filter criteria at the S-CSCF in accordance with the origination procedures as specified in 3GPP TS</w:t>
        </w:r>
        <w:r w:rsidRPr="00513F5C">
          <w:rPr>
            <w:lang w:val="en-US"/>
          </w:rPr>
          <w:t> 24.229 [4] and the Request-URI is set to a public service identity of the</w:t>
        </w:r>
        <w:r>
          <w:rPr>
            <w:lang w:val="en-US"/>
          </w:rPr>
          <w:t xml:space="preserve"> </w:t>
        </w:r>
        <w:r>
          <w:t>non-controlling</w:t>
        </w:r>
        <w:r w:rsidRPr="00391887">
          <w:t xml:space="preserve"> </w:t>
        </w:r>
        <w:r w:rsidRPr="00513F5C">
          <w:rPr>
            <w:lang w:val="en-US"/>
          </w:rPr>
          <w:t xml:space="preserve">MCPTT function that contains a preconfigured group value in </w:t>
        </w:r>
        <w:r w:rsidRPr="00513F5C">
          <w:t>an application/vnd.3gpp.mcptt-</w:t>
        </w:r>
      </w:ins>
      <w:ins w:id="90" w:author="Mike Dolan-2" w:date="2019-11-13T02:34:00Z">
        <w:r w:rsidR="0039626C">
          <w:t>regroup</w:t>
        </w:r>
      </w:ins>
      <w:ins w:id="91" w:author="Mike Dolan-1" w:date="2019-10-25T14:02:00Z">
        <w:r w:rsidRPr="00513F5C">
          <w:t>+xml MIME body</w:t>
        </w:r>
        <w:r>
          <w:t xml:space="preserve"> and a regroup action of "remove"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>to the non-controlling</w:t>
        </w:r>
        <w:r w:rsidRPr="00391887">
          <w:t xml:space="preserve"> </w:t>
        </w:r>
        <w:r>
          <w:t>MCPTT function to remove a</w:t>
        </w:r>
        <w:r w:rsidRPr="00513F5C">
          <w:t xml:space="preserve"> </w:t>
        </w:r>
        <w:r>
          <w:t xml:space="preserve">group </w:t>
        </w:r>
        <w:r w:rsidRPr="00513F5C">
          <w:t>regroup using preconfigured group" in the procedures in the present document</w:t>
        </w:r>
      </w:ins>
      <w:ins w:id="92" w:author="Mike Dolan-2" w:date="2019-11-13T02:06:00Z">
        <w:r>
          <w:t>.</w:t>
        </w:r>
      </w:ins>
    </w:p>
    <w:p w:rsidR="00616202" w:rsidRDefault="00616202" w:rsidP="00616202">
      <w:pPr>
        <w:rPr>
          <w:noProof/>
        </w:rPr>
      </w:pPr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807" w:rsidRDefault="001C5807">
      <w:r>
        <w:separator/>
      </w:r>
    </w:p>
  </w:endnote>
  <w:endnote w:type="continuationSeparator" w:id="0">
    <w:p w:rsidR="001C5807" w:rsidRDefault="001C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807" w:rsidRDefault="001C5807">
      <w:r>
        <w:separator/>
      </w:r>
    </w:p>
  </w:footnote>
  <w:footnote w:type="continuationSeparator" w:id="0">
    <w:p w:rsidR="001C5807" w:rsidRDefault="001C5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38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807"/>
    <w:rsid w:val="001E41F3"/>
    <w:rsid w:val="002265FD"/>
    <w:rsid w:val="00227EAD"/>
    <w:rsid w:val="0026004D"/>
    <w:rsid w:val="002640DD"/>
    <w:rsid w:val="00275D12"/>
    <w:rsid w:val="00284FEB"/>
    <w:rsid w:val="002860C4"/>
    <w:rsid w:val="002B5741"/>
    <w:rsid w:val="00305409"/>
    <w:rsid w:val="0036064E"/>
    <w:rsid w:val="003609EF"/>
    <w:rsid w:val="0036231A"/>
    <w:rsid w:val="00374DD4"/>
    <w:rsid w:val="0039626C"/>
    <w:rsid w:val="003E1A36"/>
    <w:rsid w:val="003F6671"/>
    <w:rsid w:val="00410371"/>
    <w:rsid w:val="004242F1"/>
    <w:rsid w:val="004B75B7"/>
    <w:rsid w:val="004E1669"/>
    <w:rsid w:val="0051580D"/>
    <w:rsid w:val="00522D6F"/>
    <w:rsid w:val="00547111"/>
    <w:rsid w:val="00570453"/>
    <w:rsid w:val="00592D74"/>
    <w:rsid w:val="005A5AA4"/>
    <w:rsid w:val="005E2C44"/>
    <w:rsid w:val="00616202"/>
    <w:rsid w:val="00621188"/>
    <w:rsid w:val="006257ED"/>
    <w:rsid w:val="00632F0F"/>
    <w:rsid w:val="00695808"/>
    <w:rsid w:val="006B46FB"/>
    <w:rsid w:val="006E21FB"/>
    <w:rsid w:val="007575D7"/>
    <w:rsid w:val="0076713C"/>
    <w:rsid w:val="00792342"/>
    <w:rsid w:val="007977A8"/>
    <w:rsid w:val="007B512A"/>
    <w:rsid w:val="007C2097"/>
    <w:rsid w:val="007D6A07"/>
    <w:rsid w:val="007F7259"/>
    <w:rsid w:val="008040A8"/>
    <w:rsid w:val="008279FA"/>
    <w:rsid w:val="00847EA5"/>
    <w:rsid w:val="008626E7"/>
    <w:rsid w:val="00870EE7"/>
    <w:rsid w:val="008863B9"/>
    <w:rsid w:val="008A45A6"/>
    <w:rsid w:val="008D505A"/>
    <w:rsid w:val="008F686C"/>
    <w:rsid w:val="009148DE"/>
    <w:rsid w:val="00941E30"/>
    <w:rsid w:val="00962F39"/>
    <w:rsid w:val="009777D9"/>
    <w:rsid w:val="00991B88"/>
    <w:rsid w:val="009A5753"/>
    <w:rsid w:val="009A579D"/>
    <w:rsid w:val="009D028D"/>
    <w:rsid w:val="009E14E2"/>
    <w:rsid w:val="009E3297"/>
    <w:rsid w:val="009F734F"/>
    <w:rsid w:val="00A11A2A"/>
    <w:rsid w:val="00A246B6"/>
    <w:rsid w:val="00A47E70"/>
    <w:rsid w:val="00A50CF0"/>
    <w:rsid w:val="00A542A2"/>
    <w:rsid w:val="00A7671C"/>
    <w:rsid w:val="00AA2CBC"/>
    <w:rsid w:val="00AC5820"/>
    <w:rsid w:val="00AC7AA2"/>
    <w:rsid w:val="00AD1CD8"/>
    <w:rsid w:val="00B258BB"/>
    <w:rsid w:val="00B36FA4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06CA0"/>
    <w:rsid w:val="00F25D98"/>
    <w:rsid w:val="00F300FB"/>
    <w:rsid w:val="00F97B0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D8C1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NOChar2">
    <w:name w:val="NO Char2"/>
    <w:link w:val="NO"/>
    <w:locked/>
    <w:rsid w:val="00847EA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47E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30DED-9067-49EB-AEF2-6E8DD85A6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7</Pages>
  <Words>4725</Words>
  <Characters>26939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2019-11-13T07:41:00Z</dcterms:created>
  <dcterms:modified xsi:type="dcterms:W3CDTF">2019-11-13T09:15:00Z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